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Toc193024528"/>
    <w:p w:rsidR="0079004A" w:rsidRPr="009F58DE" w:rsidRDefault="0079004A" w:rsidP="0079004A">
      <w:pPr>
        <w:pStyle w:val="CRCoverPage"/>
        <w:tabs>
          <w:tab w:val="right" w:pos="8640"/>
        </w:tabs>
        <w:ind w:right="1260"/>
        <w:rPr>
          <w:b/>
          <w:sz w:val="24"/>
          <w:lang w:val="en-US"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7" name="任意多边形 7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DA7B1E" id="任意多边形 7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1w3xXbUFAABjFgAADgAAAAAAAAAAAAAAAAAuAgAAZHJzL2Uyb0RvYy54bWxQSwEC&#10;LQAUAAYACAAAACEACNszb9YAAAD/AAAADwAAAAAAAAAAAAAAAAAPCAAAZHJzL2Rvd25yZXYueG1s&#10;UEsFBgAAAAAEAAQA8wAAABIJ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9F58DE">
        <w:rPr>
          <w:b/>
          <w:sz w:val="24"/>
          <w:lang w:val="en-US" w:eastAsia="zh-CN"/>
        </w:rPr>
        <w:t>3GPP TSG-RAN WG3 Meeting#107bis-e</w:t>
      </w:r>
      <w:r w:rsidRPr="009F58DE">
        <w:rPr>
          <w:b/>
          <w:sz w:val="24"/>
          <w:lang w:val="en-US" w:eastAsia="zh-CN"/>
        </w:rPr>
        <w:tab/>
        <w:t>R3-201</w:t>
      </w:r>
      <w:r>
        <w:rPr>
          <w:b/>
          <w:sz w:val="24"/>
          <w:lang w:val="en-US" w:eastAsia="zh-CN"/>
        </w:rPr>
        <w:t>747</w:t>
      </w:r>
    </w:p>
    <w:p w:rsidR="0079004A" w:rsidRPr="009F58DE" w:rsidRDefault="0079004A" w:rsidP="0079004A">
      <w:pPr>
        <w:pStyle w:val="CRCoverPage"/>
        <w:tabs>
          <w:tab w:val="right" w:pos="8640"/>
        </w:tabs>
        <w:spacing w:after="0"/>
        <w:ind w:right="1260"/>
        <w:rPr>
          <w:b/>
          <w:sz w:val="21"/>
          <w:lang w:val="en-US" w:eastAsia="zh-CN"/>
        </w:rPr>
      </w:pPr>
      <w:r w:rsidRPr="009F58DE">
        <w:rPr>
          <w:rFonts w:cs="Arial"/>
          <w:b/>
          <w:sz w:val="24"/>
          <w:szCs w:val="28"/>
        </w:rPr>
        <w:t>E-Meeting, 20</w:t>
      </w:r>
      <w:r w:rsidRPr="009F58DE">
        <w:rPr>
          <w:rFonts w:cs="Arial"/>
          <w:b/>
          <w:sz w:val="24"/>
          <w:szCs w:val="28"/>
          <w:vertAlign w:val="superscript"/>
        </w:rPr>
        <w:t>th</w:t>
      </w:r>
      <w:r w:rsidRPr="009F58DE">
        <w:rPr>
          <w:rFonts w:cs="Arial"/>
          <w:b/>
          <w:sz w:val="24"/>
          <w:szCs w:val="28"/>
        </w:rPr>
        <w:t xml:space="preserve"> – 30</w:t>
      </w:r>
      <w:r w:rsidRPr="009F58DE">
        <w:rPr>
          <w:rFonts w:cs="Arial"/>
          <w:b/>
          <w:sz w:val="24"/>
          <w:szCs w:val="28"/>
          <w:vertAlign w:val="superscript"/>
        </w:rPr>
        <w:t>th</w:t>
      </w:r>
      <w:r w:rsidRPr="009F58DE">
        <w:rPr>
          <w:rFonts w:cs="Arial"/>
          <w:b/>
          <w:sz w:val="24"/>
          <w:szCs w:val="28"/>
        </w:rPr>
        <w:t xml:space="preserve"> April 2020</w:t>
      </w:r>
    </w:p>
    <w:p w:rsidR="0037119B" w:rsidRPr="0079004A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val="en-US"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070276">
        <w:rPr>
          <w:rFonts w:ascii="Arial" w:hAnsi="Arial"/>
          <w:sz w:val="24"/>
        </w:rPr>
        <w:t>(</w:t>
      </w:r>
      <w:r w:rsidR="00AF16DF" w:rsidRPr="00AF16DF">
        <w:rPr>
          <w:rFonts w:ascii="Arial" w:hAnsi="Arial"/>
          <w:sz w:val="24"/>
        </w:rPr>
        <w:t xml:space="preserve">TP </w:t>
      </w:r>
      <w:r w:rsidR="00075793">
        <w:rPr>
          <w:rFonts w:ascii="Arial" w:hAnsi="Arial"/>
          <w:sz w:val="24"/>
        </w:rPr>
        <w:t xml:space="preserve">to </w:t>
      </w:r>
      <w:r w:rsidR="00075793" w:rsidRPr="00075793">
        <w:rPr>
          <w:rFonts w:ascii="Arial" w:hAnsi="Arial"/>
          <w:sz w:val="24"/>
        </w:rPr>
        <w:t>BL CR#0156 “Introduction of NB-</w:t>
      </w:r>
      <w:proofErr w:type="spellStart"/>
      <w:r w:rsidR="00075793" w:rsidRPr="00075793">
        <w:rPr>
          <w:rFonts w:ascii="Arial" w:hAnsi="Arial"/>
          <w:sz w:val="24"/>
        </w:rPr>
        <w:t>IoT</w:t>
      </w:r>
      <w:proofErr w:type="spellEnd"/>
      <w:r w:rsidR="00075793" w:rsidRPr="00075793">
        <w:rPr>
          <w:rFonts w:ascii="Arial" w:hAnsi="Arial"/>
          <w:sz w:val="24"/>
        </w:rPr>
        <w:t xml:space="preserve"> related NG-AP procedures” for TS 38.413) 5G-S-TMSI in Error Indication</w:t>
      </w:r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B717B8">
        <w:rPr>
          <w:rFonts w:ascii="Arial" w:hAnsi="Arial"/>
          <w:sz w:val="24"/>
          <w:lang w:eastAsia="zh-CN"/>
        </w:rPr>
        <w:t>14.3</w:t>
      </w:r>
      <w:r w:rsidR="009E59FF">
        <w:rPr>
          <w:rFonts w:ascii="Arial" w:hAnsi="Arial"/>
          <w:sz w:val="24"/>
          <w:lang w:eastAsia="zh-CN"/>
        </w:rPr>
        <w:t>.2</w:t>
      </w:r>
      <w:r w:rsidR="001B6D9A">
        <w:rPr>
          <w:rFonts w:ascii="Arial" w:hAnsi="Arial"/>
          <w:sz w:val="24"/>
          <w:lang w:eastAsia="zh-CN"/>
        </w:rPr>
        <w:t>.9</w:t>
      </w:r>
      <w:bookmarkStart w:id="1" w:name="_GoBack"/>
      <w:bookmarkEnd w:id="1"/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E51BA4">
        <w:rPr>
          <w:rFonts w:ascii="Arial" w:hAnsi="Arial"/>
          <w:sz w:val="24"/>
          <w:lang w:eastAsia="zh-CN"/>
        </w:rPr>
        <w:t>other</w:t>
      </w:r>
    </w:p>
    <w:p w:rsidR="00DD5AE1" w:rsidRPr="007D3E81" w:rsidRDefault="00712AA2" w:rsidP="00332A93">
      <w:pPr>
        <w:pStyle w:val="10"/>
        <w:numPr>
          <w:ilvl w:val="0"/>
          <w:numId w:val="36"/>
        </w:numPr>
        <w:rPr>
          <w:rFonts w:eastAsia="宋体"/>
          <w:lang w:eastAsia="zh-CN"/>
        </w:rPr>
      </w:pPr>
      <w:r w:rsidRPr="007D3E81">
        <w:rPr>
          <w:rFonts w:eastAsia="宋体"/>
          <w:lang w:eastAsia="zh-CN"/>
        </w:rPr>
        <w:t>Introduction</w:t>
      </w:r>
    </w:p>
    <w:p w:rsidR="009529E3" w:rsidRDefault="0022417D" w:rsidP="00075793">
      <w:pPr>
        <w:rPr>
          <w:lang w:eastAsia="zh-CN"/>
        </w:rPr>
      </w:pPr>
      <w:r>
        <w:rPr>
          <w:lang w:eastAsia="zh-CN"/>
        </w:rPr>
        <w:t>I</w:t>
      </w:r>
      <w:r w:rsidR="00332A93">
        <w:rPr>
          <w:lang w:eastAsia="zh-CN"/>
        </w:rPr>
        <w:t>n this contribution, we discuss three leftover issue</w:t>
      </w:r>
      <w:r w:rsidR="00075793">
        <w:rPr>
          <w:lang w:eastAsia="zh-CN"/>
        </w:rPr>
        <w:t xml:space="preserve"> “</w:t>
      </w:r>
      <w:r w:rsidR="00AF16DF" w:rsidRPr="00AF16DF">
        <w:rPr>
          <w:lang w:eastAsia="zh-CN"/>
        </w:rPr>
        <w:t>5G-S-TMSI in Error Indication</w:t>
      </w:r>
      <w:r w:rsidR="00AF16DF">
        <w:rPr>
          <w:lang w:eastAsia="zh-CN"/>
        </w:rPr>
        <w:t xml:space="preserve"> </w:t>
      </w:r>
      <w:r w:rsidR="00075793">
        <w:rPr>
          <w:lang w:eastAsia="zh-CN"/>
        </w:rPr>
        <w:t>" in NG</w:t>
      </w:r>
      <w:r w:rsidR="00AF16DF">
        <w:rPr>
          <w:lang w:eastAsia="zh-CN"/>
        </w:rPr>
        <w:t>AP BL CR#0156</w:t>
      </w:r>
      <w:r w:rsidR="00332A93">
        <w:rPr>
          <w:lang w:eastAsia="zh-CN"/>
        </w:rPr>
        <w:t>, and provide corresponding Text Proposal.</w:t>
      </w:r>
    </w:p>
    <w:p w:rsidR="00332A93" w:rsidRPr="00332A93" w:rsidRDefault="00332A93" w:rsidP="0073086C">
      <w:pPr>
        <w:pStyle w:val="10"/>
        <w:numPr>
          <w:ilvl w:val="0"/>
          <w:numId w:val="36"/>
        </w:numPr>
        <w:rPr>
          <w:lang w:eastAsia="zh-CN"/>
        </w:rPr>
      </w:pPr>
      <w:r w:rsidRPr="00332A93">
        <w:rPr>
          <w:rFonts w:eastAsia="宋体"/>
          <w:lang w:eastAsia="zh-CN"/>
        </w:rPr>
        <w:t>Discussion</w:t>
      </w:r>
    </w:p>
    <w:p w:rsidR="00332A93" w:rsidRDefault="00AF16DF" w:rsidP="009529E3">
      <w:pPr>
        <w:rPr>
          <w:rFonts w:cs="Arial"/>
          <w:lang w:eastAsia="ja-JP"/>
        </w:rPr>
      </w:pPr>
      <w:r>
        <w:rPr>
          <w:rFonts w:cs="Arial"/>
          <w:lang w:eastAsia="ja-JP"/>
        </w:rPr>
        <w:t>In RAN3#105bis meeting, it was agreed to introduce 5G-S-TMSI in Error Indication Procedure to align with EPS, and it was commented and one Editor’s Note were added:</w:t>
      </w:r>
    </w:p>
    <w:p w:rsidR="00AF16DF" w:rsidRPr="00FE7B0A" w:rsidRDefault="00AF16DF" w:rsidP="00AF16DF">
      <w:pPr>
        <w:ind w:firstLine="284"/>
        <w:rPr>
          <w:i/>
          <w:color w:val="FF0000"/>
        </w:rPr>
      </w:pPr>
      <w:r w:rsidRPr="00FE7B0A">
        <w:rPr>
          <w:i/>
          <w:color w:val="FF0000"/>
        </w:rPr>
        <w:t>Editor’s Note: It should be confirm that the benefit of the presence of 5G-S-TMSI for 5GC is not equivalent at EPS</w:t>
      </w:r>
      <w:r>
        <w:rPr>
          <w:i/>
          <w:color w:val="FF0000"/>
        </w:rPr>
        <w:t>.</w:t>
      </w:r>
    </w:p>
    <w:p w:rsidR="00664F22" w:rsidRDefault="00AF16DF" w:rsidP="009529E3">
      <w:pPr>
        <w:rPr>
          <w:rFonts w:cs="Arial"/>
          <w:lang w:eastAsia="ja-JP"/>
        </w:rPr>
      </w:pPr>
      <w:r>
        <w:rPr>
          <w:rFonts w:cs="Arial"/>
          <w:lang w:eastAsia="ja-JP"/>
        </w:rPr>
        <w:t xml:space="preserve">For EPS, the scenario to introduce the S-TMSI in S1AP: ERROR INDICATION message was for the case in which the MME restart and lost the stored S-TMSI, </w:t>
      </w:r>
      <w:r w:rsidR="00664F22">
        <w:rPr>
          <w:rFonts w:cs="Arial"/>
          <w:lang w:eastAsia="ja-JP"/>
        </w:rPr>
        <w:t>as</w:t>
      </w:r>
      <w:r>
        <w:rPr>
          <w:rFonts w:cs="Arial"/>
          <w:lang w:eastAsia="ja-JP"/>
        </w:rPr>
        <w:t xml:space="preserve"> NB-IoT inter UE QoS related procedures (</w:t>
      </w:r>
      <w:r w:rsidR="00664F22" w:rsidRPr="00F32326">
        <w:rPr>
          <w:lang w:eastAsia="zh-CN"/>
        </w:rPr>
        <w:t>Retrieve UE Information</w:t>
      </w:r>
      <w:r w:rsidR="00664F22">
        <w:rPr>
          <w:lang w:eastAsia="zh-CN"/>
        </w:rPr>
        <w:t xml:space="preserve"> and </w:t>
      </w:r>
      <w:r w:rsidR="00664F22" w:rsidRPr="00F32326">
        <w:rPr>
          <w:lang w:eastAsia="zh-CN"/>
        </w:rPr>
        <w:t>UE Information Transfer</w:t>
      </w:r>
      <w:r w:rsidR="00664F22">
        <w:rPr>
          <w:lang w:eastAsia="zh-CN"/>
        </w:rPr>
        <w:t xml:space="preserve"> procedures</w:t>
      </w:r>
      <w:r>
        <w:rPr>
          <w:rFonts w:cs="Arial"/>
          <w:lang w:eastAsia="ja-JP"/>
        </w:rPr>
        <w:t>)</w:t>
      </w:r>
      <w:r w:rsidR="00664F22">
        <w:rPr>
          <w:rFonts w:cs="Arial"/>
          <w:lang w:eastAsia="ja-JP"/>
        </w:rPr>
        <w:t xml:space="preserve"> are two non-UE-associated S1AP class 2 procedures, linked by using S-TMSI, once the eNB triggers Retrieve UE Information procedure towards the MME, the MME is not able to provide S-TMSI information to the eNB to indicate the failure. </w:t>
      </w:r>
    </w:p>
    <w:p w:rsidR="00664F22" w:rsidRDefault="00664F22" w:rsidP="009529E3">
      <w:pPr>
        <w:rPr>
          <w:rFonts w:cs="Arial"/>
          <w:lang w:eastAsia="ja-JP"/>
        </w:rPr>
      </w:pPr>
      <w:r>
        <w:rPr>
          <w:rFonts w:cs="Arial"/>
          <w:lang w:eastAsia="ja-JP"/>
        </w:rPr>
        <w:t>From our understanding, similar case may happen in 5GS,</w:t>
      </w:r>
      <w:r w:rsidR="00D13C9B">
        <w:rPr>
          <w:rFonts w:cs="Arial"/>
          <w:lang w:eastAsia="ja-JP"/>
        </w:rPr>
        <w:t xml:space="preserve"> </w:t>
      </w:r>
      <w:r>
        <w:rPr>
          <w:rFonts w:cs="Arial"/>
          <w:lang w:eastAsia="ja-JP"/>
        </w:rPr>
        <w:t>therefore it is proposed to remove the Editor’s Note.</w:t>
      </w:r>
    </w:p>
    <w:p w:rsidR="00664F22" w:rsidRPr="00664F22" w:rsidRDefault="00664F22" w:rsidP="009529E3">
      <w:pPr>
        <w:rPr>
          <w:rFonts w:cs="Arial"/>
          <w:b/>
          <w:lang w:eastAsia="ja-JP"/>
        </w:rPr>
      </w:pPr>
      <w:r w:rsidRPr="00664F22">
        <w:rPr>
          <w:rFonts w:cs="Arial"/>
          <w:b/>
          <w:lang w:eastAsia="ja-JP"/>
        </w:rPr>
        <w:t>Proposal: Remove the Editor’s Note about the 5G-S-TMSI in NGAP: ERROR INDICATION message</w:t>
      </w:r>
    </w:p>
    <w:p w:rsidR="00664F22" w:rsidRPr="00075793" w:rsidRDefault="00664F22" w:rsidP="00075793">
      <w:pPr>
        <w:pStyle w:val="10"/>
        <w:numPr>
          <w:ilvl w:val="0"/>
          <w:numId w:val="36"/>
        </w:numPr>
        <w:rPr>
          <w:rFonts w:eastAsia="宋体"/>
          <w:lang w:eastAsia="zh-CN"/>
        </w:rPr>
      </w:pPr>
      <w:r w:rsidRPr="00075793">
        <w:rPr>
          <w:rFonts w:eastAsia="宋体"/>
          <w:lang w:eastAsia="zh-CN"/>
        </w:rPr>
        <w:t>Text Proposal to the NGAP BL CR#0156</w:t>
      </w:r>
    </w:p>
    <w:p w:rsidR="00664F22" w:rsidRDefault="00664F22" w:rsidP="00664F22">
      <w:pPr>
        <w:rPr>
          <w:b/>
          <w:i/>
          <w:noProof/>
          <w:color w:val="FF00FF"/>
          <w:sz w:val="28"/>
        </w:rPr>
      </w:pPr>
      <w:bookmarkStart w:id="2" w:name="_Toc20955128"/>
      <w:r w:rsidRPr="00664F22">
        <w:rPr>
          <w:b/>
          <w:i/>
          <w:noProof/>
          <w:color w:val="FF00FF"/>
          <w:sz w:val="28"/>
        </w:rPr>
        <w:t>----Start of the First Change----</w:t>
      </w:r>
    </w:p>
    <w:p w:rsidR="00D13C9B" w:rsidRPr="001D2E49" w:rsidRDefault="00D13C9B" w:rsidP="00D13C9B">
      <w:pPr>
        <w:pStyle w:val="41"/>
      </w:pPr>
      <w:bookmarkStart w:id="3" w:name="_Toc29503574"/>
      <w:bookmarkStart w:id="4" w:name="_Toc29504158"/>
      <w:bookmarkStart w:id="5" w:name="_Toc29504742"/>
      <w:r w:rsidRPr="001D2E49">
        <w:t>9.2.6.13</w:t>
      </w:r>
      <w:r w:rsidRPr="001D2E49">
        <w:tab/>
        <w:t>ERROR INDICATION</w:t>
      </w:r>
      <w:bookmarkEnd w:id="3"/>
      <w:bookmarkEnd w:id="4"/>
      <w:bookmarkEnd w:id="5"/>
    </w:p>
    <w:p w:rsidR="00D13C9B" w:rsidRPr="001D2E49" w:rsidRDefault="00D13C9B" w:rsidP="00D13C9B">
      <w:r w:rsidRPr="001D2E49">
        <w:t>This message is sent by both the NG-RAN node and the AMF to indicate that some error has been detected in the node.</w:t>
      </w:r>
    </w:p>
    <w:p w:rsidR="00D13C9B" w:rsidRPr="001D2E49" w:rsidRDefault="00D13C9B" w:rsidP="00D13C9B">
      <w:pPr>
        <w:rPr>
          <w:rFonts w:eastAsia="Batang"/>
        </w:rPr>
      </w:pPr>
      <w:r w:rsidRPr="001D2E49">
        <w:t xml:space="preserve">Direction: NG-RAN node </w:t>
      </w:r>
      <w:r w:rsidRPr="001D2E49">
        <w:sym w:font="Symbol" w:char="F0AE"/>
      </w:r>
      <w:r w:rsidRPr="001D2E49">
        <w:t xml:space="preserve"> AMF and AMF </w:t>
      </w:r>
      <w:r w:rsidRPr="001D2E49">
        <w:sym w:font="Symbol" w:char="F0AE"/>
      </w:r>
      <w:r w:rsidRPr="001D2E49"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13C9B" w:rsidRPr="001D2E49" w:rsidTr="00391A9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C9B" w:rsidRPr="001D2E49" w:rsidRDefault="00D13C9B" w:rsidP="00391A9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C9B" w:rsidRPr="001D2E49" w:rsidRDefault="00D13C9B" w:rsidP="00391A9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C9B" w:rsidRPr="001D2E49" w:rsidRDefault="00D13C9B" w:rsidP="00391A9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C9B" w:rsidRPr="001D2E49" w:rsidRDefault="00D13C9B" w:rsidP="00391A9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C9B" w:rsidRPr="001D2E49" w:rsidRDefault="00D13C9B" w:rsidP="00391A9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C9B" w:rsidRPr="001D2E49" w:rsidRDefault="00D13C9B" w:rsidP="00391A9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C9B" w:rsidRPr="001D2E49" w:rsidRDefault="00D13C9B" w:rsidP="00391A98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D13C9B" w:rsidRPr="001D2E49" w:rsidTr="00391A9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C9B" w:rsidRPr="001D2E49" w:rsidRDefault="00D13C9B" w:rsidP="00391A9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C9B" w:rsidRPr="001D2E49" w:rsidRDefault="00D13C9B" w:rsidP="00391A9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9B" w:rsidRPr="001D2E49" w:rsidRDefault="00D13C9B" w:rsidP="00391A9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C9B" w:rsidRPr="001D2E49" w:rsidRDefault="00D13C9B" w:rsidP="00391A9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9B" w:rsidRPr="001D2E49" w:rsidRDefault="00D13C9B" w:rsidP="00391A9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C9B" w:rsidRPr="001D2E49" w:rsidRDefault="00D13C9B" w:rsidP="00391A9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C9B" w:rsidRPr="001D2E49" w:rsidRDefault="00D13C9B" w:rsidP="00391A9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D13C9B" w:rsidRPr="001D2E49" w:rsidTr="00391A9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C9B" w:rsidRPr="001D2E49" w:rsidRDefault="00D13C9B" w:rsidP="00391A98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C9B" w:rsidRPr="001D2E49" w:rsidRDefault="00D13C9B" w:rsidP="00391A98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9B" w:rsidRPr="001D2E49" w:rsidRDefault="00D13C9B" w:rsidP="00391A9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C9B" w:rsidRPr="001D2E49" w:rsidRDefault="00D13C9B" w:rsidP="00391A9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9B" w:rsidRPr="001D2E49" w:rsidRDefault="00D13C9B" w:rsidP="00391A9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C9B" w:rsidRPr="001D2E49" w:rsidRDefault="00D13C9B" w:rsidP="00391A98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C9B" w:rsidRPr="001D2E49" w:rsidRDefault="00D13C9B" w:rsidP="00391A9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D13C9B" w:rsidRPr="001D2E49" w:rsidTr="00391A9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C9B" w:rsidRPr="001D2E49" w:rsidRDefault="00D13C9B" w:rsidP="00391A9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RAN</w:t>
            </w:r>
            <w:r w:rsidRPr="001D2E49">
              <w:rPr>
                <w:rFonts w:cs="Arial"/>
                <w:lang w:eastAsia="ja-JP"/>
              </w:rPr>
              <w:t xml:space="preserve"> UE NGAP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C9B" w:rsidRPr="001D2E49" w:rsidRDefault="00D13C9B" w:rsidP="00391A9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9B" w:rsidRPr="001D2E49" w:rsidRDefault="00D13C9B" w:rsidP="00391A9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C9B" w:rsidRPr="001D2E49" w:rsidRDefault="00D13C9B" w:rsidP="00391A9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9B" w:rsidRPr="001D2E49" w:rsidRDefault="00D13C9B" w:rsidP="00391A9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C9B" w:rsidRPr="001D2E49" w:rsidRDefault="00D13C9B" w:rsidP="00391A9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C9B" w:rsidRPr="001D2E49" w:rsidRDefault="00D13C9B" w:rsidP="00391A9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D13C9B" w:rsidRPr="001D2E49" w:rsidTr="00391A9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9B" w:rsidRPr="001D2E49" w:rsidRDefault="00D13C9B" w:rsidP="00391A98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9B" w:rsidRPr="001D2E49" w:rsidRDefault="00D13C9B" w:rsidP="00391A9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9B" w:rsidRPr="001D2E49" w:rsidRDefault="00D13C9B" w:rsidP="00391A9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9B" w:rsidRPr="001D2E49" w:rsidRDefault="00D13C9B" w:rsidP="00391A9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9B" w:rsidRPr="001D2E49" w:rsidRDefault="00D13C9B" w:rsidP="00391A9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9B" w:rsidRPr="001D2E49" w:rsidRDefault="00D13C9B" w:rsidP="00391A98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9B" w:rsidRPr="001D2E49" w:rsidRDefault="00D13C9B" w:rsidP="00391A98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D13C9B" w:rsidRPr="001D2E49" w:rsidTr="00391A98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9B" w:rsidRPr="001D2E49" w:rsidRDefault="00D13C9B" w:rsidP="00391A9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Criticality Diagnostics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9B" w:rsidRPr="001D2E49" w:rsidRDefault="00D13C9B" w:rsidP="00391A9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9B" w:rsidRPr="001D2E49" w:rsidRDefault="00D13C9B" w:rsidP="00391A98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9B" w:rsidRPr="001D2E49" w:rsidRDefault="00D13C9B" w:rsidP="00391A9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9B" w:rsidRPr="001D2E49" w:rsidRDefault="00D13C9B" w:rsidP="00391A9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9B" w:rsidRPr="001D2E49" w:rsidRDefault="00D13C9B" w:rsidP="00391A98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9B" w:rsidRPr="001D2E49" w:rsidRDefault="00D13C9B" w:rsidP="00391A98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D13C9B" w:rsidRPr="009F5A10" w:rsidTr="00391A98">
        <w:trPr>
          <w:ins w:id="6" w:author="Huawei" w:date="2020-01-21T16:5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9B" w:rsidRPr="009F5A10" w:rsidRDefault="00D13C9B" w:rsidP="00391A98">
            <w:pPr>
              <w:pStyle w:val="TAL"/>
              <w:rPr>
                <w:ins w:id="7" w:author="Huawei" w:date="2020-01-21T16:50:00Z"/>
                <w:lang w:eastAsia="ja-JP"/>
              </w:rPr>
            </w:pPr>
            <w:ins w:id="8" w:author="Huawei" w:date="2020-01-21T16:50:00Z">
              <w:r w:rsidRPr="00342AAC">
                <w:rPr>
                  <w:rFonts w:hint="eastAsia"/>
                  <w:lang w:eastAsia="zh-CN"/>
                </w:rPr>
                <w:t>5</w:t>
              </w:r>
              <w:r w:rsidRPr="00342AAC">
                <w:rPr>
                  <w:lang w:eastAsia="zh-CN"/>
                </w:rPr>
                <w:t>G-S-TMSI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9B" w:rsidRPr="009F5A10" w:rsidRDefault="00D13C9B" w:rsidP="00391A98">
            <w:pPr>
              <w:pStyle w:val="TAL"/>
              <w:rPr>
                <w:ins w:id="9" w:author="Huawei" w:date="2020-01-21T16:50:00Z"/>
                <w:rFonts w:cs="Arial"/>
                <w:lang w:eastAsia="ja-JP"/>
              </w:rPr>
            </w:pPr>
            <w:ins w:id="10" w:author="Huawei" w:date="2020-01-21T16:50:00Z">
              <w:r w:rsidRPr="00FA22D3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9B" w:rsidRPr="009F5A10" w:rsidRDefault="00D13C9B" w:rsidP="00391A98">
            <w:pPr>
              <w:pStyle w:val="TAL"/>
              <w:rPr>
                <w:ins w:id="11" w:author="Huawei" w:date="2020-01-21T16:50:00Z"/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9B" w:rsidRPr="009F5A10" w:rsidRDefault="00D13C9B" w:rsidP="00391A98">
            <w:pPr>
              <w:pStyle w:val="TAL"/>
              <w:rPr>
                <w:ins w:id="12" w:author="Huawei" w:date="2020-01-21T16:50:00Z"/>
                <w:rFonts w:cs="Arial"/>
                <w:lang w:eastAsia="ja-JP"/>
              </w:rPr>
            </w:pPr>
            <w:ins w:id="13" w:author="Huawei" w:date="2020-01-21T16:50:00Z">
              <w:r w:rsidRPr="00FA22D3">
                <w:rPr>
                  <w:lang w:eastAsia="ja-JP"/>
                </w:rPr>
                <w:t>9.3.3.20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9B" w:rsidRPr="009F5A10" w:rsidRDefault="00D13C9B" w:rsidP="00391A98">
            <w:pPr>
              <w:pStyle w:val="TAL"/>
              <w:rPr>
                <w:ins w:id="14" w:author="Huawei" w:date="2020-01-21T16:50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9B" w:rsidRPr="009F5A10" w:rsidRDefault="00D13C9B" w:rsidP="00391A98">
            <w:pPr>
              <w:pStyle w:val="TAR"/>
              <w:jc w:val="center"/>
              <w:rPr>
                <w:ins w:id="15" w:author="Huawei" w:date="2020-01-21T16:50:00Z"/>
                <w:rFonts w:cs="Arial"/>
                <w:lang w:eastAsia="ja-JP"/>
              </w:rPr>
            </w:pPr>
            <w:ins w:id="16" w:author="Huawei" w:date="2020-01-21T16:50:00Z">
              <w:r w:rsidRPr="00FA22D3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9B" w:rsidRPr="009F5A10" w:rsidRDefault="00D13C9B" w:rsidP="00391A98">
            <w:pPr>
              <w:pStyle w:val="TAR"/>
              <w:jc w:val="center"/>
              <w:rPr>
                <w:ins w:id="17" w:author="Huawei" w:date="2020-01-21T16:50:00Z"/>
                <w:rFonts w:cs="Arial"/>
                <w:lang w:eastAsia="ja-JP"/>
              </w:rPr>
            </w:pPr>
            <w:ins w:id="18" w:author="Huawei" w:date="2020-01-21T16:50:00Z">
              <w:r w:rsidRPr="00FA22D3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:rsidR="00D13C9B" w:rsidRDefault="00D13C9B" w:rsidP="00D13C9B">
      <w:pPr>
        <w:rPr>
          <w:b/>
          <w:i/>
          <w:noProof/>
          <w:color w:val="FF00FF"/>
          <w:sz w:val="24"/>
        </w:rPr>
      </w:pPr>
    </w:p>
    <w:p w:rsidR="00D13C9B" w:rsidRPr="00FE7B0A" w:rsidDel="00D13C9B" w:rsidRDefault="00D13C9B" w:rsidP="00D13C9B">
      <w:pPr>
        <w:rPr>
          <w:ins w:id="19" w:author="Huawei" w:date="2020-01-21T16:50:00Z"/>
          <w:del w:id="20" w:author="TP" w:date="2020-02-14T16:44:00Z"/>
          <w:i/>
          <w:color w:val="FF0000"/>
        </w:rPr>
      </w:pPr>
      <w:ins w:id="21" w:author="Huawei" w:date="2020-01-21T16:50:00Z">
        <w:del w:id="22" w:author="TP" w:date="2020-02-14T16:44:00Z">
          <w:r w:rsidRPr="00D13C9B" w:rsidDel="00D13C9B">
            <w:rPr>
              <w:i/>
              <w:color w:val="FF0000"/>
              <w:highlight w:val="cyan"/>
              <w:rPrChange w:id="23" w:author="TP" w:date="2020-02-14T16:44:00Z">
                <w:rPr>
                  <w:i/>
                  <w:color w:val="FF0000"/>
                </w:rPr>
              </w:rPrChange>
            </w:rPr>
            <w:delText>Editor’s Note: It should be confirm that the benefit of the presence of 5G-S-TMSI for 5GC is not equivalent at EPS.</w:delText>
          </w:r>
        </w:del>
      </w:ins>
    </w:p>
    <w:p w:rsidR="00D13C9B" w:rsidRPr="00A20840" w:rsidRDefault="00D13C9B" w:rsidP="00D13C9B">
      <w:pPr>
        <w:rPr>
          <w:b/>
          <w:i/>
          <w:noProof/>
          <w:color w:val="FF00FF"/>
          <w:sz w:val="28"/>
        </w:rPr>
      </w:pPr>
      <w:r w:rsidRPr="00A20840">
        <w:rPr>
          <w:b/>
          <w:i/>
          <w:noProof/>
          <w:color w:val="FF00FF"/>
          <w:sz w:val="28"/>
        </w:rPr>
        <w:lastRenderedPageBreak/>
        <w:t>----End of the Change----</w:t>
      </w:r>
    </w:p>
    <w:bookmarkEnd w:id="2"/>
    <w:p w:rsidR="0001565F" w:rsidRDefault="0001565F" w:rsidP="00332A93">
      <w:pPr>
        <w:pStyle w:val="10"/>
        <w:numPr>
          <w:ilvl w:val="0"/>
          <w:numId w:val="36"/>
        </w:numPr>
        <w:rPr>
          <w:rFonts w:eastAsia="宋体"/>
          <w:lang w:eastAsia="zh-CN"/>
        </w:rPr>
      </w:pPr>
      <w:r w:rsidRPr="00332A93">
        <w:rPr>
          <w:rFonts w:eastAsia="宋体"/>
          <w:lang w:eastAsia="zh-CN"/>
        </w:rPr>
        <w:t>Reference</w:t>
      </w:r>
    </w:p>
    <w:bookmarkEnd w:id="0"/>
    <w:p w:rsidR="00664F22" w:rsidRPr="00332A93" w:rsidRDefault="00664F22" w:rsidP="004D253E">
      <w:pPr>
        <w:pStyle w:val="Proposal"/>
        <w:numPr>
          <w:ilvl w:val="0"/>
          <w:numId w:val="42"/>
        </w:numPr>
        <w:rPr>
          <w:b w:val="0"/>
          <w:lang w:eastAsia="zh-CN"/>
        </w:rPr>
      </w:pPr>
      <w:r w:rsidRPr="00664F22">
        <w:rPr>
          <w:b w:val="0"/>
          <w:lang w:eastAsia="zh-CN"/>
        </w:rPr>
        <w:t>BL CR#0156 “Introduction of NB-IoT related NG-AP procedures” for TS 38.413</w:t>
      </w:r>
    </w:p>
    <w:sectPr w:rsidR="00664F22" w:rsidRPr="00332A93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6061" w:rsidRDefault="00256061">
      <w:r>
        <w:separator/>
      </w:r>
    </w:p>
  </w:endnote>
  <w:endnote w:type="continuationSeparator" w:id="0">
    <w:p w:rsidR="00256061" w:rsidRDefault="002560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6061" w:rsidRDefault="00256061">
      <w:r>
        <w:separator/>
      </w:r>
    </w:p>
  </w:footnote>
  <w:footnote w:type="continuationSeparator" w:id="0">
    <w:p w:rsidR="00256061" w:rsidRDefault="002560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438FE"/>
    <w:multiLevelType w:val="hybridMultilevel"/>
    <w:tmpl w:val="64487F9A"/>
    <w:lvl w:ilvl="0" w:tplc="A398712C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0EE87F0F"/>
    <w:multiLevelType w:val="hybridMultilevel"/>
    <w:tmpl w:val="32569B24"/>
    <w:lvl w:ilvl="0" w:tplc="3B801D74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9" w15:restartNumberingAfterBreak="0">
    <w:nsid w:val="1D1F71B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B26095F"/>
    <w:multiLevelType w:val="hybridMultilevel"/>
    <w:tmpl w:val="7EE0FAA6"/>
    <w:lvl w:ilvl="0" w:tplc="A398712C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AC6D38"/>
    <w:multiLevelType w:val="hybridMultilevel"/>
    <w:tmpl w:val="8138DA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B9F1333"/>
    <w:multiLevelType w:val="hybridMultilevel"/>
    <w:tmpl w:val="F9D4F1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853FB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4EA2700"/>
    <w:multiLevelType w:val="hybridMultilevel"/>
    <w:tmpl w:val="69240E84"/>
    <w:lvl w:ilvl="0" w:tplc="877E527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9C785D"/>
    <w:multiLevelType w:val="hybridMultilevel"/>
    <w:tmpl w:val="B0DC6FA0"/>
    <w:lvl w:ilvl="0" w:tplc="2B860C9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49325224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98BCFAFA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D3167CB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B1632E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3EC68548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7AE2C05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37DEC690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29C4A01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CAB4E0D2"/>
    <w:lvl w:ilvl="0" w:tplc="62FE4644">
      <w:start w:val="1"/>
      <w:numFmt w:val="bullet"/>
      <w:pStyle w:val="Agreement"/>
      <w:lvlText w:val=""/>
      <w:lvlJc w:val="left"/>
      <w:pPr>
        <w:tabs>
          <w:tab w:val="num" w:pos="-90"/>
        </w:tabs>
        <w:ind w:left="-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850"/>
        </w:tabs>
        <w:ind w:left="-58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130"/>
        </w:tabs>
        <w:ind w:left="-51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410"/>
        </w:tabs>
        <w:ind w:left="-44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</w:abstractNum>
  <w:abstractNum w:abstractNumId="27" w15:restartNumberingAfterBreak="0">
    <w:nsid w:val="7BC330F5"/>
    <w:multiLevelType w:val="hybridMultilevel"/>
    <w:tmpl w:val="C2769C2A"/>
    <w:lvl w:ilvl="0" w:tplc="0409000B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27"/>
  </w:num>
  <w:num w:numId="4">
    <w:abstractNumId w:val="28"/>
  </w:num>
  <w:num w:numId="5">
    <w:abstractNumId w:val="22"/>
  </w:num>
  <w:num w:numId="6">
    <w:abstractNumId w:val="1"/>
  </w:num>
  <w:num w:numId="7">
    <w:abstractNumId w:val="7"/>
  </w:num>
  <w:num w:numId="8">
    <w:abstractNumId w:val="18"/>
  </w:num>
  <w:num w:numId="9">
    <w:abstractNumId w:val="20"/>
  </w:num>
  <w:num w:numId="10">
    <w:abstractNumId w:val="19"/>
  </w:num>
  <w:num w:numId="11">
    <w:abstractNumId w:val="15"/>
  </w:num>
  <w:num w:numId="12">
    <w:abstractNumId w:val="25"/>
  </w:num>
  <w:num w:numId="13">
    <w:abstractNumId w:val="8"/>
  </w:num>
  <w:num w:numId="14">
    <w:abstractNumId w:val="21"/>
  </w:num>
  <w:num w:numId="15">
    <w:abstractNumId w:val="23"/>
  </w:num>
  <w:num w:numId="16">
    <w:abstractNumId w:val="10"/>
  </w:num>
  <w:num w:numId="17">
    <w:abstractNumId w:val="5"/>
  </w:num>
  <w:num w:numId="18">
    <w:abstractNumId w:val="13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6"/>
  </w:num>
  <w:num w:numId="30">
    <w:abstractNumId w:val="2"/>
  </w:num>
  <w:num w:numId="31">
    <w:abstractNumId w:val="2"/>
  </w:num>
  <w:num w:numId="32">
    <w:abstractNumId w:val="14"/>
  </w:num>
  <w:num w:numId="33">
    <w:abstractNumId w:val="14"/>
  </w:num>
  <w:num w:numId="34">
    <w:abstractNumId w:val="14"/>
  </w:num>
  <w:num w:numId="35">
    <w:abstractNumId w:val="16"/>
  </w:num>
  <w:num w:numId="36">
    <w:abstractNumId w:val="9"/>
  </w:num>
  <w:num w:numId="37">
    <w:abstractNumId w:val="4"/>
  </w:num>
  <w:num w:numId="38">
    <w:abstractNumId w:val="17"/>
  </w:num>
  <w:num w:numId="39">
    <w:abstractNumId w:val="24"/>
  </w:num>
  <w:num w:numId="40">
    <w:abstractNumId w:val="11"/>
  </w:num>
  <w:num w:numId="41">
    <w:abstractNumId w:val="14"/>
  </w:num>
  <w:num w:numId="42">
    <w:abstractNumId w:val="0"/>
  </w:num>
  <w:num w:numId="43">
    <w:abstractNumId w:val="12"/>
  </w:num>
  <w:num w:numId="44">
    <w:abstractNumId w:val="26"/>
  </w:num>
  <w:num w:numId="45">
    <w:abstractNumId w:val="14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TP">
    <w15:presenceInfo w15:providerId="None" w15:userId="T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1531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276"/>
    <w:rsid w:val="00070CDD"/>
    <w:rsid w:val="00072EDF"/>
    <w:rsid w:val="000737BB"/>
    <w:rsid w:val="00073C97"/>
    <w:rsid w:val="00075247"/>
    <w:rsid w:val="00075793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33BB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37FDB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6D9A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2F84"/>
    <w:rsid w:val="001F3BDF"/>
    <w:rsid w:val="001F46A0"/>
    <w:rsid w:val="001F5B17"/>
    <w:rsid w:val="001F6117"/>
    <w:rsid w:val="001F7A97"/>
    <w:rsid w:val="001F7B8A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7D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6061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142"/>
    <w:rsid w:val="00310AAF"/>
    <w:rsid w:val="00310F20"/>
    <w:rsid w:val="0031179C"/>
    <w:rsid w:val="00312856"/>
    <w:rsid w:val="00314730"/>
    <w:rsid w:val="0031543D"/>
    <w:rsid w:val="00315B30"/>
    <w:rsid w:val="00315F2F"/>
    <w:rsid w:val="0031667C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A93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60667"/>
    <w:rsid w:val="003616A4"/>
    <w:rsid w:val="00361D36"/>
    <w:rsid w:val="003621A3"/>
    <w:rsid w:val="00363FF1"/>
    <w:rsid w:val="003643D7"/>
    <w:rsid w:val="00364BD8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876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2970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31E9"/>
    <w:rsid w:val="00465EDF"/>
    <w:rsid w:val="0046631F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578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07B54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AC8"/>
    <w:rsid w:val="00532F2B"/>
    <w:rsid w:val="005330EE"/>
    <w:rsid w:val="005357B3"/>
    <w:rsid w:val="005365BE"/>
    <w:rsid w:val="0054059A"/>
    <w:rsid w:val="00541256"/>
    <w:rsid w:val="0054438E"/>
    <w:rsid w:val="005456E5"/>
    <w:rsid w:val="00545C48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8D2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196F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4A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4F22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9F2"/>
    <w:rsid w:val="006C0EE6"/>
    <w:rsid w:val="006C366D"/>
    <w:rsid w:val="006C3E60"/>
    <w:rsid w:val="006C5A6F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5CE4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18C"/>
    <w:rsid w:val="007237E8"/>
    <w:rsid w:val="00725636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722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004A"/>
    <w:rsid w:val="007922F8"/>
    <w:rsid w:val="00792CD6"/>
    <w:rsid w:val="007931BA"/>
    <w:rsid w:val="0079442D"/>
    <w:rsid w:val="00794441"/>
    <w:rsid w:val="00795E88"/>
    <w:rsid w:val="00796155"/>
    <w:rsid w:val="007962AD"/>
    <w:rsid w:val="00796522"/>
    <w:rsid w:val="00796B2F"/>
    <w:rsid w:val="00797D98"/>
    <w:rsid w:val="007A4999"/>
    <w:rsid w:val="007A4CD1"/>
    <w:rsid w:val="007A76A0"/>
    <w:rsid w:val="007B446A"/>
    <w:rsid w:val="007B4F53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4FC4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2F12"/>
    <w:rsid w:val="00833076"/>
    <w:rsid w:val="008341DD"/>
    <w:rsid w:val="00835204"/>
    <w:rsid w:val="0083568C"/>
    <w:rsid w:val="0083606D"/>
    <w:rsid w:val="00836974"/>
    <w:rsid w:val="00837CFA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569C8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18A8"/>
    <w:rsid w:val="00912E2E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9E3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2636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59F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0840"/>
    <w:rsid w:val="00A20C41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2CF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9F3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39AE"/>
    <w:rsid w:val="00A94392"/>
    <w:rsid w:val="00A95754"/>
    <w:rsid w:val="00A96C0F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82F"/>
    <w:rsid w:val="00AD530D"/>
    <w:rsid w:val="00AE0052"/>
    <w:rsid w:val="00AE1954"/>
    <w:rsid w:val="00AE20D4"/>
    <w:rsid w:val="00AE2CC3"/>
    <w:rsid w:val="00AE2DDF"/>
    <w:rsid w:val="00AE30CF"/>
    <w:rsid w:val="00AE4202"/>
    <w:rsid w:val="00AE5600"/>
    <w:rsid w:val="00AE6F49"/>
    <w:rsid w:val="00AE7EA7"/>
    <w:rsid w:val="00AF0536"/>
    <w:rsid w:val="00AF16DF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190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7B8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38D6"/>
    <w:rsid w:val="00C168C6"/>
    <w:rsid w:val="00C16A56"/>
    <w:rsid w:val="00C17D9F"/>
    <w:rsid w:val="00C20182"/>
    <w:rsid w:val="00C20F4E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0D0B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3C9B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4F36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103"/>
    <w:rsid w:val="00DC1A2A"/>
    <w:rsid w:val="00DC32FA"/>
    <w:rsid w:val="00DC57BD"/>
    <w:rsid w:val="00DC67AC"/>
    <w:rsid w:val="00DC6D5F"/>
    <w:rsid w:val="00DC7503"/>
    <w:rsid w:val="00DC7B6E"/>
    <w:rsid w:val="00DD0882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069C"/>
    <w:rsid w:val="00DF1383"/>
    <w:rsid w:val="00DF2A1A"/>
    <w:rsid w:val="00DF4239"/>
    <w:rsid w:val="00DF55A4"/>
    <w:rsid w:val="00E0095F"/>
    <w:rsid w:val="00E028EE"/>
    <w:rsid w:val="00E03A59"/>
    <w:rsid w:val="00E03A6C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26A94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1BA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358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97F7A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673D"/>
    <w:rsid w:val="00EC7C1B"/>
    <w:rsid w:val="00ED00C2"/>
    <w:rsid w:val="00ED17A9"/>
    <w:rsid w:val="00ED1B30"/>
    <w:rsid w:val="00ED3849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6F0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3DC"/>
    <w:rsid w:val="00F67AA6"/>
    <w:rsid w:val="00F70CAE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4E3D"/>
    <w:rsid w:val="00F9512C"/>
    <w:rsid w:val="00F95209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36C1"/>
    <w:rsid w:val="00FA4654"/>
    <w:rsid w:val="00FA5242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uiPriority w:val="34"/>
    <w:qFormat/>
    <w:rsid w:val="00B717B8"/>
    <w:pPr>
      <w:ind w:firstLineChars="200" w:firstLine="420"/>
    </w:pPr>
  </w:style>
  <w:style w:type="character" w:customStyle="1" w:styleId="TFZchn">
    <w:name w:val="TF Zchn"/>
    <w:link w:val="TF"/>
    <w:rsid w:val="00E26A94"/>
    <w:rPr>
      <w:rFonts w:ascii="Arial" w:eastAsia="Times New Roman" w:hAnsi="Arial"/>
      <w:b/>
      <w:lang w:val="en-GB"/>
    </w:rPr>
  </w:style>
  <w:style w:type="character" w:customStyle="1" w:styleId="TALChar">
    <w:name w:val="TAL Char"/>
    <w:qFormat/>
    <w:rsid w:val="00E26A9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26A94"/>
    <w:rPr>
      <w:rFonts w:ascii="Arial" w:eastAsia="Times New Roman" w:hAnsi="Arial"/>
      <w:b/>
      <w:sz w:val="18"/>
      <w:lang w:val="en-GB"/>
    </w:rPr>
  </w:style>
  <w:style w:type="character" w:styleId="afa">
    <w:name w:val="Emphasis"/>
    <w:qFormat/>
    <w:rsid w:val="00753722"/>
    <w:rPr>
      <w:i/>
      <w:iCs/>
    </w:rPr>
  </w:style>
  <w:style w:type="character" w:customStyle="1" w:styleId="B1Char">
    <w:name w:val="B1 Char"/>
    <w:rsid w:val="00364BD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DC1103"/>
    <w:rPr>
      <w:rFonts w:ascii="Arial" w:hAnsi="Arial"/>
      <w:lang w:val="en-GB"/>
    </w:rPr>
  </w:style>
  <w:style w:type="paragraph" w:customStyle="1" w:styleId="Agreement">
    <w:name w:val="Agreement"/>
    <w:basedOn w:val="a2"/>
    <w:next w:val="a2"/>
    <w:qFormat/>
    <w:rsid w:val="00A20840"/>
    <w:pPr>
      <w:numPr>
        <w:numId w:val="44"/>
      </w:numPr>
      <w:tabs>
        <w:tab w:val="num" w:pos="1800"/>
      </w:tabs>
      <w:spacing w:before="60" w:after="0"/>
      <w:ind w:left="180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12</cp:revision>
  <cp:lastPrinted>2009-04-22T07:01:00Z</cp:lastPrinted>
  <dcterms:created xsi:type="dcterms:W3CDTF">2019-12-11T06:14:00Z</dcterms:created>
  <dcterms:modified xsi:type="dcterms:W3CDTF">2020-04-09T08:17:00Z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(3)RBaGIa0N3LaTlXBNzpWnS2g6P12vq4IRJ+zrJ7R79VnE9oI2LoLzWsvlppIi56CeQvfuyk3i
uSN5TdpZqRHr4sqIKkKJMQEYlOEZwUGNU86jUPdv/MrdTUlQArlH9/XZFFtv4LG2SM/I0unV
lQlw/q/Ow7epednUw/5bihPySy/4XOP7y/rjtAbENbJTadsx8Wh5Oei6pTEkLzqFFYQghJh2
42JDIaA9pVugFU0dRp</vt:lpwstr>
  </property>
  <property fmtid="{D5CDD505-2E9C-101B-9397-08002B2CF9AE}" pid="17" name="_2015_ms_pID_7253431">
    <vt:lpwstr>qwBPbptHbMraUOqiBGgOn7FLuIYdB4sPbN21bprDCg3ADWR6dVkgWZ
W+Jk9q5pZkJU1qWDCoARR+oKg6sFk/JVx8frcos1VKtvvkoe1fZ/owqbWgChJQTtTM7tEJ/g
Dw6R/DS1rQj3UG73d9Q3LwzWmUBDUcNEtgE2CTY64BjE2A+W/JEn1CruVYWUB43L5gY/RMKt
EShubXxwLT8Jgaz/Y3HA9hupLyOf5Pu+Am/X</vt:lpwstr>
  </property>
  <property fmtid="{D5CDD505-2E9C-101B-9397-08002B2CF9AE}" pid="18" name="_2015_ms_pID_7253432">
    <vt:lpwstr>Zkea6fkKo8iKuoMXT7dsr94=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1572837788</vt:lpwstr>
  </property>
</Properties>
</file>